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4939C6B7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E4DBB">
        <w:rPr>
          <w:b/>
          <w:sz w:val="24"/>
        </w:rPr>
        <w:fldChar w:fldCharType="begin"/>
      </w:r>
      <w:r w:rsidR="00DE4DBB">
        <w:rPr>
          <w:b/>
          <w:sz w:val="24"/>
        </w:rPr>
        <w:instrText xml:space="preserve"> DOCPROPERTY  TSG/WGRef  \* MERGEFORMAT </w:instrText>
      </w:r>
      <w:r w:rsidR="00DE4DBB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DE4DB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85DE9">
        <w:rPr>
          <w:b/>
          <w:sz w:val="24"/>
        </w:rPr>
        <w:t>12</w:t>
      </w:r>
      <w:r w:rsidR="00DD4B43">
        <w:rPr>
          <w:b/>
          <w:sz w:val="24"/>
        </w:rPr>
        <w:t>5</w:t>
      </w:r>
      <w:r w:rsidR="00230860">
        <w:rPr>
          <w:b/>
          <w:i/>
          <w:sz w:val="28"/>
        </w:rPr>
        <w:tab/>
        <w:t>S5-</w:t>
      </w:r>
      <w:r w:rsidR="008B29FB">
        <w:rPr>
          <w:b/>
          <w:i/>
          <w:sz w:val="28"/>
        </w:rPr>
        <w:t>193382</w:t>
      </w:r>
    </w:p>
    <w:p w14:paraId="02FA2422" w14:textId="4943037F" w:rsidR="008B29FB" w:rsidRDefault="008B29FB" w:rsidP="008B29FB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>Revision of S5-193058</w:t>
      </w:r>
    </w:p>
    <w:p w14:paraId="2D6001D0" w14:textId="12F55CBC" w:rsidR="003705D8" w:rsidRDefault="003705D8" w:rsidP="002C735D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</w:p>
    <w:p w14:paraId="0421699B" w14:textId="4CC8F8BA" w:rsidR="00785DE9" w:rsidRDefault="0067396D" w:rsidP="00785DE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DD4B43">
        <w:rPr>
          <w:b/>
          <w:sz w:val="24"/>
        </w:rPr>
        <w:t>Newport Beach, U.S.A., 08 - 12 April</w:t>
      </w:r>
      <w:r w:rsidR="00785DE9">
        <w:rPr>
          <w:b/>
          <w:sz w:val="24"/>
        </w:rPr>
        <w:t xml:space="preserve">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537CE36F" w:rsidR="00C71770" w:rsidRPr="001D39F2" w:rsidRDefault="009B4566" w:rsidP="001D39F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39F2">
              <w:rPr>
                <w:b/>
                <w:sz w:val="28"/>
              </w:rPr>
              <w:t>00</w:t>
            </w:r>
            <w:r w:rsidR="008F7F3A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545F52A1" w:rsidR="00C71770" w:rsidRDefault="00A30D6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063DD724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8F7F3A">
              <w:rPr>
                <w:b/>
                <w:sz w:val="28"/>
              </w:rPr>
              <w:t>6.1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1E2C67C5" w:rsidR="00C71770" w:rsidRPr="00A30D63" w:rsidRDefault="00A30D63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4072414C" w:rsidR="00C71770" w:rsidRDefault="008560CB" w:rsidP="003C10D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3EF6">
              <w:t xml:space="preserve">Add use case and definitions of </w:t>
            </w:r>
            <w:r w:rsidR="00584BAA">
              <w:rPr>
                <w:lang w:val="en-US" w:eastAsia="zh-CN"/>
              </w:rPr>
              <w:t xml:space="preserve">packet loss </w:t>
            </w:r>
            <w:r w:rsidR="00061F5C">
              <w:rPr>
                <w:rFonts w:cs="Arial"/>
              </w:rPr>
              <w:t>measurement over N3</w:t>
            </w:r>
            <w:r w:rsidR="00B93EF6">
              <w:t xml:space="preserve"> </w:t>
            </w:r>
            <w:r>
              <w:fldChar w:fldCharType="end"/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14195072" w:rsidR="00C71770" w:rsidRDefault="00DD4B43">
            <w:pPr>
              <w:pStyle w:val="CRCoverPage"/>
              <w:spacing w:after="0"/>
              <w:ind w:left="100"/>
            </w:pPr>
            <w:r>
              <w:t>2019/</w:t>
            </w:r>
            <w:r w:rsidR="001F7130">
              <w:t>4</w:t>
            </w:r>
            <w:r w:rsidR="00B93EF6">
              <w:t>/2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721A1CE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>end-to-end performance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is well defined but those of N3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A0CA8E4" w14:textId="5C32A475" w:rsidR="00C71770" w:rsidRDefault="003C10D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I</w:t>
            </w:r>
            <w:r w:rsidR="006640B8">
              <w:rPr>
                <w:lang w:val="en-US" w:eastAsia="zh-CN"/>
              </w:rPr>
              <w:t>ncoming GTP data packet</w:t>
            </w:r>
            <w:r w:rsidR="000235E7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loss</w:t>
            </w:r>
            <w:r w:rsidR="006640B8">
              <w:rPr>
                <w:lang w:val="en-US" w:eastAsia="zh-CN"/>
              </w:rPr>
              <w:t xml:space="preserve"> </w:t>
            </w:r>
            <w:r w:rsidR="009B715A">
              <w:t xml:space="preserve">on </w:t>
            </w:r>
            <w:r w:rsidR="009E14D8">
              <w:t xml:space="preserve">the </w:t>
            </w:r>
            <w:r w:rsidR="009B715A">
              <w:t>N3 interface</w:t>
            </w:r>
            <w:r w:rsidR="009E14D8">
              <w:t>, from (R)AN to UPF</w:t>
            </w:r>
          </w:p>
          <w:p w14:paraId="252A8314" w14:textId="68B855F0" w:rsidR="00C71770" w:rsidRDefault="003C10D3" w:rsidP="003C10D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O</w:t>
            </w:r>
            <w:proofErr w:type="spellStart"/>
            <w:r w:rsidR="000235E7">
              <w:rPr>
                <w:lang w:val="en-US" w:eastAsia="zh-CN"/>
              </w:rPr>
              <w:t>utgoing</w:t>
            </w:r>
            <w:proofErr w:type="spellEnd"/>
            <w:r w:rsidR="000235E7">
              <w:rPr>
                <w:lang w:val="en-US" w:eastAsia="zh-CN"/>
              </w:rPr>
              <w:t xml:space="preserve"> GTP data packet</w:t>
            </w:r>
            <w:r>
              <w:rPr>
                <w:lang w:val="en-US" w:eastAsia="zh-CN"/>
              </w:rPr>
              <w:t xml:space="preserve"> loss </w:t>
            </w:r>
            <w:r w:rsidR="009E14D8">
              <w:t>on the N3 interface, from UPF to (R)AN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6D179D45" w:rsidR="00C71770" w:rsidRDefault="00027169" w:rsidP="00027169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Performance measurement beside</w:t>
            </w:r>
            <w:bookmarkStart w:id="2" w:name="_GoBack"/>
            <w:bookmarkEnd w:id="2"/>
            <w:r w:rsidR="000F7A57">
              <w:rPr>
                <w:rFonts w:cs="Arial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data volume for UP</w:t>
            </w:r>
            <w:r w:rsidR="00A31ED4">
              <w:rPr>
                <w:rFonts w:cs="Arial"/>
                <w:lang w:val="en-US" w:eastAsia="zh-CN"/>
              </w:rPr>
              <w:t xml:space="preserve"> traffic on N3 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1FCE2DFE" w:rsidR="00C71770" w:rsidRDefault="00160180">
            <w:pPr>
              <w:pStyle w:val="CRCoverPage"/>
              <w:spacing w:after="0"/>
              <w:ind w:left="100"/>
            </w:pPr>
            <w:r>
              <w:t>5.4</w:t>
            </w:r>
            <w:r w:rsidR="00B93EF6">
              <w:t>.1.</w:t>
            </w:r>
            <w:r w:rsidR="00B93EF6">
              <w:rPr>
                <w:rFonts w:hint="eastAsia"/>
                <w:lang w:val="en-US" w:eastAsia="zh-CN"/>
              </w:rPr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B93EF6">
              <w:t xml:space="preserve"> </w:t>
            </w:r>
            <w:r w:rsidR="002C735D">
              <w:t xml:space="preserve">5.4.1.Y (new), </w:t>
            </w:r>
            <w:r w:rsidR="000C147C">
              <w:rPr>
                <w:lang w:val="en-US" w:eastAsia="zh-CN"/>
              </w:rPr>
              <w:t>A.X (</w:t>
            </w:r>
            <w:r w:rsidRPr="00160180">
              <w:rPr>
                <w:rFonts w:hint="eastAsia"/>
                <w:lang w:val="en-US" w:eastAsia="zh-CN"/>
              </w:rPr>
              <w:t>new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45FCB38A" w14:textId="2BF8C1BC" w:rsidR="00C86BF9" w:rsidRPr="00A005B5" w:rsidRDefault="00C86BF9" w:rsidP="00C86BF9">
      <w:pPr>
        <w:pStyle w:val="5"/>
        <w:rPr>
          <w:ins w:id="3" w:author="choits-r5" w:date="2019-02-14T14:02:00Z"/>
          <w:color w:val="000000"/>
        </w:rPr>
      </w:pPr>
      <w:bookmarkStart w:id="4" w:name="_Toc532550837"/>
      <w:ins w:id="5" w:author="choits-r5" w:date="2019-02-14T14:02:00Z">
        <w:r w:rsidRPr="006534CE">
          <w:t>5.4</w:t>
        </w:r>
        <w:r>
          <w:t>.1</w:t>
        </w:r>
        <w:proofErr w:type="gramStart"/>
        <w:r>
          <w:t>.x</w:t>
        </w:r>
        <w:proofErr w:type="gramEnd"/>
        <w:r>
          <w:rPr>
            <w:color w:val="000000"/>
          </w:rPr>
          <w:t xml:space="preserve">  Incoming GTP Data</w:t>
        </w:r>
        <w:r w:rsidRPr="00A005B5">
          <w:rPr>
            <w:color w:val="000000"/>
          </w:rPr>
          <w:t xml:space="preserve"> Packet Loss </w:t>
        </w:r>
        <w:bookmarkEnd w:id="4"/>
      </w:ins>
    </w:p>
    <w:p w14:paraId="0A809B57" w14:textId="29CB4E58" w:rsidR="00C86BF9" w:rsidRPr="00F707F7" w:rsidRDefault="00C86BF9" w:rsidP="00C86BF9">
      <w:pPr>
        <w:pStyle w:val="B1"/>
        <w:rPr>
          <w:ins w:id="6" w:author="choits-r5" w:date="2019-02-14T14:02:00Z"/>
        </w:rPr>
      </w:pPr>
      <w:ins w:id="7" w:author="choits-r5" w:date="2019-02-14T14:02:00Z">
        <w:r>
          <w:t>a)</w:t>
        </w:r>
        <w:r>
          <w:tab/>
        </w:r>
        <w:r w:rsidRPr="00A005B5">
          <w:t xml:space="preserve">This measurement provides the </w:t>
        </w:r>
      </w:ins>
      <w:proofErr w:type="spellStart"/>
      <w:ins w:id="8" w:author="choits-r10" w:date="2019-04-12T07:52:00Z">
        <w:r w:rsidR="00A30D63">
          <w:t>numer</w:t>
        </w:r>
        <w:proofErr w:type="spellEnd"/>
        <w:r w:rsidR="00A30D63">
          <w:t xml:space="preserve"> of </w:t>
        </w:r>
      </w:ins>
      <w:ins w:id="9" w:author="choits-r5" w:date="2019-02-14T14:02:00Z">
        <w:r>
          <w:t>GTP data</w:t>
        </w:r>
        <w:r w:rsidRPr="00A005B5">
          <w:t xml:space="preserve"> packets which are not successfully received </w:t>
        </w:r>
        <w:r>
          <w:t xml:space="preserve">at </w:t>
        </w:r>
        <w:r w:rsidR="008954A8">
          <w:t>UPF</w:t>
        </w:r>
        <w:r>
          <w:t>.</w:t>
        </w:r>
        <w:r w:rsidRPr="00AC22D1">
          <w:t xml:space="preserve"> </w:t>
        </w:r>
        <w:r>
          <w:t xml:space="preserve">It is a measure of the incoming </w:t>
        </w:r>
        <w:r w:rsidR="008954A8">
          <w:t>GTP da</w:t>
        </w:r>
        <w:r>
          <w:t>ta packet loss</w:t>
        </w:r>
      </w:ins>
      <w:ins w:id="10" w:author="choits-r7" w:date="2019-03-31T22:19:00Z">
        <w:r w:rsidR="000067C1">
          <w:t xml:space="preserve"> per N3 </w:t>
        </w:r>
      </w:ins>
      <w:ins w:id="11" w:author="choits-r5" w:date="2019-02-14T14:02:00Z">
        <w:r w:rsidRPr="00A005B5">
          <w:t xml:space="preserve">on </w:t>
        </w:r>
      </w:ins>
      <w:ins w:id="12" w:author="choits-r7" w:date="2019-03-30T13:38:00Z">
        <w:r w:rsidR="00272D4E">
          <w:t>an</w:t>
        </w:r>
      </w:ins>
      <w:ins w:id="13" w:author="choits-r5" w:date="2019-02-14T14:02:00Z">
        <w:r w:rsidRPr="00A005B5">
          <w:t xml:space="preserve"> </w:t>
        </w:r>
        <w:r w:rsidR="008954A8">
          <w:rPr>
            <w:lang w:eastAsia="zh-CN"/>
          </w:rPr>
          <w:t>UPF</w:t>
        </w:r>
        <w:r w:rsidRPr="00A005B5">
          <w:rPr>
            <w:lang w:eastAsia="zh-CN"/>
          </w:rPr>
          <w:t xml:space="preserve"> interface</w:t>
        </w:r>
        <w:r w:rsidRPr="00A005B5">
          <w:t xml:space="preserve">.  The measurement is split into </w:t>
        </w:r>
        <w:proofErr w:type="spellStart"/>
        <w:r w:rsidRPr="00A005B5">
          <w:t>subcounters</w:t>
        </w:r>
        <w:proofErr w:type="spellEnd"/>
        <w:r w:rsidRPr="00A005B5">
          <w:t xml:space="preserve"> per </w:t>
        </w:r>
        <w:proofErr w:type="spellStart"/>
        <w:r w:rsidRPr="00A005B5">
          <w:t>QoS</w:t>
        </w:r>
        <w:proofErr w:type="spellEnd"/>
        <w:r w:rsidRPr="00A005B5">
          <w:t xml:space="preserve"> level</w:t>
        </w:r>
        <w:r>
          <w:t xml:space="preserve"> </w:t>
        </w:r>
        <w:r w:rsidRPr="00AC22D1">
          <w:t>(5QI</w:t>
        </w:r>
        <w:r w:rsidRPr="00F707F7">
          <w:t>).</w:t>
        </w:r>
      </w:ins>
    </w:p>
    <w:p w14:paraId="02D402CB" w14:textId="52657811" w:rsidR="00C86BF9" w:rsidRPr="00F707F7" w:rsidRDefault="00C86BF9" w:rsidP="00C86BF9">
      <w:pPr>
        <w:pStyle w:val="B1"/>
        <w:rPr>
          <w:ins w:id="14" w:author="choits-r5" w:date="2019-02-14T14:02:00Z"/>
        </w:rPr>
      </w:pPr>
      <w:ins w:id="15" w:author="choits-r5" w:date="2019-02-14T14:02:00Z">
        <w:r w:rsidRPr="00F707F7">
          <w:t>b)</w:t>
        </w:r>
        <w:r w:rsidRPr="00F707F7">
          <w:tab/>
        </w:r>
      </w:ins>
      <w:ins w:id="16" w:author="choits-r7" w:date="2019-02-26T23:57:00Z">
        <w:r w:rsidR="00A1254A">
          <w:t>CC</w:t>
        </w:r>
      </w:ins>
      <w:r w:rsidR="00B065D8" w:rsidRPr="00F707F7">
        <w:t xml:space="preserve"> </w:t>
      </w:r>
    </w:p>
    <w:p w14:paraId="1A7BE357" w14:textId="429A98BD" w:rsidR="00C86BF9" w:rsidRPr="00DF61D9" w:rsidRDefault="00C86BF9" w:rsidP="00C86BF9">
      <w:pPr>
        <w:pStyle w:val="B1"/>
        <w:rPr>
          <w:ins w:id="17" w:author="choits-r5" w:date="2019-02-14T14:02:00Z"/>
        </w:rPr>
      </w:pPr>
      <w:ins w:id="18" w:author="choits-r5" w:date="2019-02-14T14:02:00Z">
        <w:r w:rsidRPr="00F707F7">
          <w:t>c)</w:t>
        </w:r>
        <w:r w:rsidRPr="00F707F7">
          <w:tab/>
          <w:t xml:space="preserve">This measurement is obtained </w:t>
        </w:r>
      </w:ins>
      <w:ins w:id="19" w:author="choits-r7" w:date="2019-02-27T10:40:00Z">
        <w:r w:rsidR="003C10D3">
          <w:t>b</w:t>
        </w:r>
      </w:ins>
      <w:ins w:id="20" w:author="choits-r7" w:date="2019-02-27T10:41:00Z">
        <w:r w:rsidR="003C10D3">
          <w:t>y</w:t>
        </w:r>
      </w:ins>
      <w:ins w:id="21" w:author="choits-r7" w:date="2019-02-27T10:38:00Z">
        <w:r w:rsidR="003C10D3">
          <w:t xml:space="preserve"> </w:t>
        </w:r>
      </w:ins>
      <w:ins w:id="22" w:author="choits-r9" w:date="2019-04-11T01:59:00Z">
        <w:r w:rsidR="00713793">
          <w:t xml:space="preserve">a </w:t>
        </w:r>
      </w:ins>
      <w:ins w:id="23" w:author="choits-r7" w:date="2019-02-27T10:38:00Z">
        <w:r w:rsidR="003C10D3">
          <w:t>counter:</w:t>
        </w:r>
      </w:ins>
      <w:ins w:id="24" w:author="choits-r5" w:date="2019-02-14T14:02:00Z">
        <w:r w:rsidRPr="00F707F7">
          <w:t xml:space="preserve"> </w:t>
        </w:r>
        <w:r w:rsidRPr="00F707F7">
          <w:rPr>
            <w:rFonts w:eastAsia="MS Mincho" w:cs="Arial"/>
            <w:kern w:val="2"/>
          </w:rPr>
          <w:t>Number of missing incoming GTP sequence numbers (TS 29.281)</w:t>
        </w:r>
      </w:ins>
      <w:ins w:id="25" w:author="choits-r7" w:date="2019-02-26T23:56:00Z">
        <w:r w:rsidR="00A1254A">
          <w:rPr>
            <w:rFonts w:eastAsia="MS Mincho" w:cs="Arial"/>
            <w:kern w:val="2"/>
          </w:rPr>
          <w:t xml:space="preserve"> </w:t>
        </w:r>
      </w:ins>
      <w:ins w:id="26" w:author="choits-r10" w:date="2019-04-12T08:04:00Z">
        <w:r w:rsidR="007702B8">
          <w:rPr>
            <w:rFonts w:eastAsia="MS Mincho" w:cs="Arial"/>
            <w:kern w:val="2"/>
          </w:rPr>
          <w:t>among</w:t>
        </w:r>
      </w:ins>
      <w:ins w:id="27" w:author="choits-r10" w:date="2019-04-12T08:00:00Z">
        <w:r w:rsidR="00207C82">
          <w:rPr>
            <w:rFonts w:eastAsia="MS Mincho" w:cs="Arial"/>
            <w:kern w:val="2"/>
          </w:rPr>
          <w:t xml:space="preserve"> all </w:t>
        </w:r>
      </w:ins>
      <w:ins w:id="28" w:author="choits-r10" w:date="2019-04-12T07:59:00Z">
        <w:r w:rsidR="00207C82">
          <w:rPr>
            <w:rFonts w:eastAsia="MS Mincho" w:cs="Arial"/>
            <w:kern w:val="2"/>
          </w:rPr>
          <w:t xml:space="preserve">GTP packets delivered </w:t>
        </w:r>
      </w:ins>
      <w:ins w:id="29" w:author="choits-r5" w:date="2019-02-14T14:02:00Z">
        <w:r w:rsidRPr="00F707F7">
          <w:rPr>
            <w:rFonts w:cs="Arial"/>
            <w:kern w:val="2"/>
            <w:lang w:eastAsia="zh-CN"/>
          </w:rPr>
          <w:t xml:space="preserve">by </w:t>
        </w:r>
      </w:ins>
      <w:ins w:id="30" w:author="choits-r7" w:date="2019-03-30T13:35:00Z">
        <w:r w:rsidR="00AE10CD">
          <w:rPr>
            <w:rFonts w:cs="Arial"/>
            <w:kern w:val="2"/>
            <w:lang w:eastAsia="zh-CN"/>
          </w:rPr>
          <w:t xml:space="preserve">a </w:t>
        </w:r>
      </w:ins>
      <w:proofErr w:type="spellStart"/>
      <w:ins w:id="31" w:author="choits-r5" w:date="2019-02-14T14:02:00Z">
        <w:r w:rsidRPr="00F707F7">
          <w:rPr>
            <w:rFonts w:cs="Arial"/>
            <w:kern w:val="2"/>
            <w:lang w:eastAsia="zh-CN"/>
          </w:rPr>
          <w:t>gNB</w:t>
        </w:r>
        <w:proofErr w:type="spellEnd"/>
        <w:r w:rsidRPr="00F707F7">
          <w:rPr>
            <w:rFonts w:cs="Arial"/>
            <w:kern w:val="2"/>
            <w:lang w:eastAsia="zh-CN"/>
          </w:rPr>
          <w:t xml:space="preserve"> to </w:t>
        </w:r>
      </w:ins>
      <w:ins w:id="32" w:author="choits-r7" w:date="2019-03-30T13:34:00Z">
        <w:r w:rsidR="00AE10CD">
          <w:rPr>
            <w:rFonts w:cs="Arial"/>
            <w:kern w:val="2"/>
            <w:lang w:eastAsia="zh-CN"/>
          </w:rPr>
          <w:t xml:space="preserve">an </w:t>
        </w:r>
      </w:ins>
      <w:ins w:id="33" w:author="choits-r5" w:date="2019-02-14T14:02:00Z">
        <w:r w:rsidRPr="00F707F7">
          <w:rPr>
            <w:rFonts w:cs="Arial"/>
            <w:kern w:val="2"/>
            <w:lang w:eastAsia="zh-CN"/>
          </w:rPr>
          <w:t>UPF</w:t>
        </w:r>
      </w:ins>
      <w:ins w:id="34" w:author="choits-r7" w:date="2019-03-30T13:34:00Z">
        <w:r w:rsidR="00AE10CD">
          <w:rPr>
            <w:rFonts w:cs="Arial"/>
            <w:kern w:val="2"/>
            <w:lang w:eastAsia="zh-CN"/>
          </w:rPr>
          <w:t xml:space="preserve"> interface</w:t>
        </w:r>
      </w:ins>
      <w:ins w:id="35" w:author="choits-r5" w:date="2019-02-14T14:02:00Z">
        <w:r w:rsidRPr="00F707F7">
          <w:rPr>
            <w:rFonts w:eastAsia="MS Mincho" w:cs="Arial"/>
            <w:kern w:val="2"/>
          </w:rPr>
          <w:t xml:space="preserve">. </w:t>
        </w:r>
        <w:r w:rsidRPr="00F707F7">
          <w:t xml:space="preserve">Separate counter </w:t>
        </w:r>
      </w:ins>
      <w:ins w:id="36" w:author="choits-r9" w:date="2019-04-11T02:25:00Z">
        <w:r w:rsidR="004F51F1">
          <w:t>is</w:t>
        </w:r>
      </w:ins>
      <w:ins w:id="37" w:author="choits-r5" w:date="2019-02-14T14:02:00Z">
        <w:r w:rsidRPr="00F707F7">
          <w:t xml:space="preserve"> maintained for </w:t>
        </w:r>
      </w:ins>
      <w:ins w:id="38" w:author="choits-r9" w:date="2019-04-11T02:25:00Z">
        <w:r w:rsidR="004F51F1">
          <w:t xml:space="preserve">each </w:t>
        </w:r>
      </w:ins>
      <w:ins w:id="39" w:author="choits-r5" w:date="2019-02-14T14:02:00Z">
        <w:r w:rsidRPr="00F707F7">
          <w:t>5QI.</w:t>
        </w:r>
      </w:ins>
      <w:ins w:id="40" w:author="choits-r7" w:date="2019-02-27T10:44:00Z">
        <w:r w:rsidR="00DF61D9">
          <w:t xml:space="preserve">  </w:t>
        </w:r>
      </w:ins>
    </w:p>
    <w:p w14:paraId="1DCD3FED" w14:textId="658D8F58" w:rsidR="00C86BF9" w:rsidRPr="00F707F7" w:rsidRDefault="00C86BF9" w:rsidP="00C86BF9">
      <w:pPr>
        <w:pStyle w:val="B1"/>
        <w:rPr>
          <w:ins w:id="41" w:author="choits-r5" w:date="2019-02-14T14:02:00Z"/>
        </w:rPr>
      </w:pPr>
      <w:ins w:id="42" w:author="choits-r5" w:date="2019-02-14T14:02:00Z">
        <w:r w:rsidRPr="00F707F7">
          <w:t>d)</w:t>
        </w:r>
        <w:r w:rsidRPr="00F707F7">
          <w:tab/>
          <w:t xml:space="preserve">Each measurement </w:t>
        </w:r>
      </w:ins>
      <w:ins w:id="43" w:author="choits-r9" w:date="2019-04-11T02:28:00Z">
        <w:r w:rsidR="00BC3801">
          <w:t>is</w:t>
        </w:r>
      </w:ins>
      <w:ins w:id="44" w:author="choits-r5" w:date="2019-02-14T14:02:00Z">
        <w:r w:rsidRPr="00F707F7">
          <w:t xml:space="preserve"> </w:t>
        </w:r>
      </w:ins>
      <w:ins w:id="45" w:author="choits-r9" w:date="2019-04-11T02:01:00Z">
        <w:r w:rsidR="0082560C">
          <w:t xml:space="preserve">an </w:t>
        </w:r>
      </w:ins>
      <w:ins w:id="46" w:author="choits-r5" w:date="2019-02-14T14:02:00Z">
        <w:r w:rsidRPr="00F707F7">
          <w:t>integer value</w:t>
        </w:r>
      </w:ins>
      <w:ins w:id="47" w:author="choits-r7" w:date="2019-02-27T10:42:00Z">
        <w:del w:id="48" w:author="choits-r9" w:date="2019-04-11T02:01:00Z">
          <w:r w:rsidR="003C10D3" w:rsidDel="0082560C">
            <w:delText>s</w:delText>
          </w:r>
        </w:del>
      </w:ins>
      <w:ins w:id="49" w:author="choits-r5" w:date="2019-02-14T14:02:00Z">
        <w:r w:rsidRPr="00F707F7">
          <w:t xml:space="preserve"> representing the </w:t>
        </w:r>
      </w:ins>
      <w:ins w:id="50" w:author="choits-r7" w:date="2019-02-27T10:42:00Z">
        <w:r w:rsidR="003C10D3">
          <w:t xml:space="preserve">number of </w:t>
        </w:r>
      </w:ins>
      <w:ins w:id="51" w:author="choits-r9" w:date="2019-04-11T02:05:00Z">
        <w:r w:rsidR="0082560C">
          <w:t xml:space="preserve">the </w:t>
        </w:r>
      </w:ins>
      <w:ins w:id="52" w:author="choits-r5" w:date="2019-02-14T14:02:00Z">
        <w:r w:rsidRPr="00F707F7">
          <w:t>los</w:t>
        </w:r>
      </w:ins>
      <w:ins w:id="53" w:author="choits-r9" w:date="2019-04-11T02:05:00Z">
        <w:r w:rsidR="0082560C">
          <w:t>t</w:t>
        </w:r>
      </w:ins>
      <w:ins w:id="54" w:author="choits-r5" w:date="2019-02-14T14:02:00Z">
        <w:r w:rsidRPr="00F707F7">
          <w:t xml:space="preserve"> </w:t>
        </w:r>
      </w:ins>
      <w:ins w:id="55" w:author="choits-r7" w:date="2019-02-27T10:42:00Z">
        <w:r w:rsidR="003C10D3">
          <w:t xml:space="preserve">GTP </w:t>
        </w:r>
        <w:proofErr w:type="spellStart"/>
        <w:r w:rsidR="003C10D3">
          <w:t>pakets</w:t>
        </w:r>
        <w:proofErr w:type="spellEnd"/>
        <w:r w:rsidR="003C10D3">
          <w:t>.</w:t>
        </w:r>
      </w:ins>
      <w:ins w:id="56" w:author="choits-r5" w:date="2019-02-14T14:02:00Z">
        <w:r w:rsidRPr="00F707F7">
          <w:t xml:space="preserve"> If the </w:t>
        </w:r>
        <w:proofErr w:type="spellStart"/>
        <w:r w:rsidRPr="00F707F7">
          <w:t>QoS</w:t>
        </w:r>
        <w:proofErr w:type="spellEnd"/>
        <w:r w:rsidRPr="00F707F7">
          <w:t xml:space="preserve"> level measurement is </w:t>
        </w:r>
        <w:proofErr w:type="spellStart"/>
        <w:r w:rsidRPr="00F707F7">
          <w:t>perfomed</w:t>
        </w:r>
        <w:proofErr w:type="spellEnd"/>
        <w:r w:rsidRPr="00F707F7">
          <w:t>, the measurements are equal to the number of 5QIs.</w:t>
        </w:r>
      </w:ins>
    </w:p>
    <w:p w14:paraId="661A1DDE" w14:textId="02C10F9E" w:rsidR="00C86BF9" w:rsidRPr="00F707F7" w:rsidRDefault="00C86BF9" w:rsidP="00C86BF9">
      <w:pPr>
        <w:pStyle w:val="B1"/>
        <w:rPr>
          <w:ins w:id="57" w:author="choits-r5" w:date="2019-02-14T14:02:00Z"/>
          <w:lang w:val="en-US"/>
        </w:rPr>
      </w:pPr>
      <w:ins w:id="58" w:author="choits-r5" w:date="2019-02-14T14:02:00Z">
        <w:r w:rsidRPr="00F707F7">
          <w:t>e)</w:t>
        </w:r>
        <w:r w:rsidRPr="00F707F7">
          <w:tab/>
          <w:t xml:space="preserve">The measurement name has the form </w:t>
        </w:r>
        <w:r w:rsidRPr="00F707F7">
          <w:rPr>
            <w:lang w:val="en-US"/>
          </w:rPr>
          <w:t>GTP.InDat</w:t>
        </w:r>
        <w:del w:id="59" w:author="choits-r7" w:date="2019-02-26T23:58:00Z">
          <w:r w:rsidRPr="00F707F7" w:rsidDel="00A1254A">
            <w:rPr>
              <w:lang w:val="en-US"/>
            </w:rPr>
            <w:delText>t</w:delText>
          </w:r>
        </w:del>
        <w:r w:rsidRPr="00F707F7">
          <w:rPr>
            <w:lang w:val="en-US"/>
          </w:rPr>
          <w:t>aPktPacketLossN3UPF or GTP.InDat</w:t>
        </w:r>
        <w:del w:id="60" w:author="choits-r7" w:date="2019-02-26T23:58:00Z">
          <w:r w:rsidRPr="00F707F7" w:rsidDel="00A1254A">
            <w:rPr>
              <w:lang w:val="en-US"/>
            </w:rPr>
            <w:delText>t</w:delText>
          </w:r>
        </w:del>
        <w:r w:rsidRPr="00F707F7">
          <w:rPr>
            <w:lang w:val="en-US"/>
          </w:rPr>
          <w:t>aPktPacketLossN3UPF.</w:t>
        </w:r>
        <w:proofErr w:type="spellStart"/>
        <w:r w:rsidRPr="00F707F7">
          <w:t>QoS</w:t>
        </w:r>
        <w:proofErr w:type="spellEnd"/>
        <w:r w:rsidRPr="00F707F7">
          <w:rPr>
            <w:i/>
          </w:rPr>
          <w:t xml:space="preserve"> </w:t>
        </w:r>
        <w:r w:rsidRPr="00F707F7">
          <w:t xml:space="preserve">where </w:t>
        </w:r>
        <w:proofErr w:type="spellStart"/>
        <w:r w:rsidRPr="00F707F7">
          <w:t>QoS</w:t>
        </w:r>
        <w:proofErr w:type="spellEnd"/>
        <w:r w:rsidRPr="00F707F7">
          <w:t xml:space="preserve"> identifies the target quality of service class.</w:t>
        </w:r>
      </w:ins>
    </w:p>
    <w:p w14:paraId="12F8C563" w14:textId="77777777" w:rsidR="00C86BF9" w:rsidRPr="00F707F7" w:rsidRDefault="00C86BF9" w:rsidP="00C86BF9">
      <w:pPr>
        <w:pStyle w:val="B1"/>
        <w:rPr>
          <w:ins w:id="61" w:author="choits-r5" w:date="2019-02-14T14:02:00Z"/>
        </w:rPr>
      </w:pPr>
      <w:ins w:id="62" w:author="choits-r5" w:date="2019-02-14T14:02:00Z">
        <w:r w:rsidRPr="00F707F7">
          <w:t>f)</w:t>
        </w:r>
        <w:r w:rsidRPr="00F707F7">
          <w:tab/>
        </w:r>
        <w:r w:rsidRPr="00F707F7">
          <w:rPr>
            <w:lang w:eastAsia="zh-CN"/>
          </w:rPr>
          <w:t>EP_N3</w:t>
        </w:r>
      </w:ins>
    </w:p>
    <w:p w14:paraId="6CB9247B" w14:textId="77777777" w:rsidR="00C86BF9" w:rsidRPr="00F707F7" w:rsidRDefault="00C86BF9" w:rsidP="00C86BF9">
      <w:pPr>
        <w:pStyle w:val="B1"/>
        <w:rPr>
          <w:ins w:id="63" w:author="choits-r5" w:date="2019-02-14T14:02:00Z"/>
        </w:rPr>
      </w:pPr>
      <w:ins w:id="64" w:author="choits-r5" w:date="2019-02-14T14:02:00Z">
        <w:r w:rsidRPr="00F707F7">
          <w:t>g)</w:t>
        </w:r>
        <w:r w:rsidRPr="00F707F7">
          <w:tab/>
          <w:t>Valid for packet switched traffic</w:t>
        </w:r>
      </w:ins>
    </w:p>
    <w:p w14:paraId="15B96165" w14:textId="77777777" w:rsidR="00C86BF9" w:rsidRPr="00F707F7" w:rsidRDefault="00C86BF9" w:rsidP="00C86BF9">
      <w:pPr>
        <w:pStyle w:val="B1"/>
        <w:rPr>
          <w:ins w:id="65" w:author="choits-r5" w:date="2019-02-14T14:02:00Z"/>
          <w:lang w:eastAsia="zh-CN"/>
        </w:rPr>
      </w:pPr>
      <w:ins w:id="66" w:author="choits-r5" w:date="2019-02-14T14:02:00Z">
        <w:r w:rsidRPr="00F707F7">
          <w:rPr>
            <w:lang w:eastAsia="zh-CN"/>
          </w:rPr>
          <w:t>h)</w:t>
        </w:r>
        <w:r w:rsidRPr="00F707F7">
          <w:rPr>
            <w:lang w:eastAsia="zh-CN"/>
          </w:rPr>
          <w:tab/>
          <w:t>5GS</w:t>
        </w:r>
      </w:ins>
    </w:p>
    <w:p w14:paraId="03DA29F3" w14:textId="77777777" w:rsidR="00C86BF9" w:rsidRPr="00F707F7" w:rsidRDefault="00C86BF9" w:rsidP="00C86BF9">
      <w:pPr>
        <w:pStyle w:val="B1"/>
        <w:rPr>
          <w:ins w:id="67" w:author="choits-r5" w:date="2019-02-14T14:02:00Z"/>
        </w:rPr>
      </w:pPr>
    </w:p>
    <w:p w14:paraId="638802FA" w14:textId="296071B8" w:rsidR="00C86BF9" w:rsidRPr="00F707F7" w:rsidRDefault="00C86BF9" w:rsidP="00C86BF9">
      <w:pPr>
        <w:pStyle w:val="5"/>
        <w:rPr>
          <w:ins w:id="68" w:author="choits-r5" w:date="2019-02-14T14:02:00Z"/>
        </w:rPr>
      </w:pPr>
      <w:bookmarkStart w:id="69" w:name="_Toc532550838"/>
      <w:ins w:id="70" w:author="choits-r5" w:date="2019-02-14T14:02:00Z">
        <w:r w:rsidRPr="00F707F7">
          <w:t>5.4.1</w:t>
        </w:r>
        <w:proofErr w:type="gramStart"/>
        <w:r w:rsidRPr="00F707F7">
          <w:t>.</w:t>
        </w:r>
      </w:ins>
      <w:r w:rsidR="002C735D">
        <w:t>y</w:t>
      </w:r>
      <w:proofErr w:type="gramEnd"/>
      <w:ins w:id="71" w:author="choits-r5" w:date="2019-02-14T14:02:00Z">
        <w:r w:rsidRPr="00F707F7">
          <w:t xml:space="preserve">  Outgoing GTP </w:t>
        </w:r>
      </w:ins>
      <w:ins w:id="72" w:author="choits-r9" w:date="2019-04-11T01:56:00Z">
        <w:r w:rsidR="00713793">
          <w:t xml:space="preserve">Data </w:t>
        </w:r>
      </w:ins>
      <w:ins w:id="73" w:author="choits-r5" w:date="2019-02-14T14:02:00Z">
        <w:r w:rsidRPr="00F707F7">
          <w:t xml:space="preserve">Packet Loss </w:t>
        </w:r>
        <w:bookmarkEnd w:id="69"/>
      </w:ins>
    </w:p>
    <w:p w14:paraId="73E71765" w14:textId="7A014A4D" w:rsidR="00C86BF9" w:rsidRPr="00F707F7" w:rsidRDefault="00C86BF9" w:rsidP="00C86BF9">
      <w:pPr>
        <w:pStyle w:val="B1"/>
        <w:rPr>
          <w:ins w:id="74" w:author="choits-r5" w:date="2019-02-14T14:02:00Z"/>
        </w:rPr>
      </w:pPr>
      <w:ins w:id="75" w:author="choits-r5" w:date="2019-02-14T14:02:00Z">
        <w:r w:rsidRPr="00F707F7">
          <w:t>a)</w:t>
        </w:r>
        <w:r w:rsidRPr="00F707F7">
          <w:tab/>
          <w:t xml:space="preserve">This measurement provides the </w:t>
        </w:r>
      </w:ins>
      <w:ins w:id="76" w:author="choits-r10" w:date="2019-04-12T07:54:00Z">
        <w:r w:rsidR="00A30D63">
          <w:t>number</w:t>
        </w:r>
      </w:ins>
      <w:ins w:id="77" w:author="choits-r5" w:date="2019-02-14T14:02:00Z">
        <w:r w:rsidRPr="00F707F7">
          <w:t xml:space="preserve"> of GTP data packets which are not successfully received at </w:t>
        </w:r>
        <w:proofErr w:type="spellStart"/>
        <w:r w:rsidR="008954A8" w:rsidRPr="00F707F7">
          <w:t>gNB</w:t>
        </w:r>
        <w:proofErr w:type="spellEnd"/>
        <w:r w:rsidR="008954A8" w:rsidRPr="00F707F7">
          <w:t xml:space="preserve"> over N3</w:t>
        </w:r>
        <w:r w:rsidRPr="00F707F7">
          <w:t xml:space="preserve">. It is a measure of the outgoing </w:t>
        </w:r>
        <w:r w:rsidR="008954A8" w:rsidRPr="00F707F7">
          <w:t>GTP da</w:t>
        </w:r>
        <w:r w:rsidRPr="00F707F7">
          <w:t xml:space="preserve">ta packet loss </w:t>
        </w:r>
      </w:ins>
      <w:ins w:id="78" w:author="choits-r7" w:date="2019-03-31T22:19:00Z">
        <w:r w:rsidR="000067C1">
          <w:t xml:space="preserve">per N3 </w:t>
        </w:r>
      </w:ins>
      <w:ins w:id="79" w:author="choits-r5" w:date="2019-02-14T14:02:00Z">
        <w:r w:rsidRPr="00F707F7">
          <w:t xml:space="preserve">on </w:t>
        </w:r>
      </w:ins>
      <w:ins w:id="80" w:author="choits-r7" w:date="2019-03-30T13:39:00Z">
        <w:r w:rsidR="00272D4E">
          <w:t>an</w:t>
        </w:r>
      </w:ins>
      <w:ins w:id="81" w:author="choits-r5" w:date="2019-02-14T14:02:00Z">
        <w:r w:rsidRPr="00F707F7">
          <w:t xml:space="preserve"> </w:t>
        </w:r>
        <w:r w:rsidR="008954A8" w:rsidRPr="00F707F7">
          <w:rPr>
            <w:lang w:eastAsia="zh-CN"/>
          </w:rPr>
          <w:t>UPF</w:t>
        </w:r>
        <w:r w:rsidRPr="00F707F7">
          <w:rPr>
            <w:lang w:eastAsia="zh-CN"/>
          </w:rPr>
          <w:t xml:space="preserve"> interface</w:t>
        </w:r>
        <w:r w:rsidRPr="00F707F7">
          <w:t xml:space="preserve">.  The measurement is split into </w:t>
        </w:r>
        <w:proofErr w:type="spellStart"/>
        <w:r w:rsidRPr="00F707F7">
          <w:t>subcounters</w:t>
        </w:r>
        <w:proofErr w:type="spellEnd"/>
        <w:r w:rsidRPr="00F707F7">
          <w:t xml:space="preserve"> per </w:t>
        </w:r>
        <w:proofErr w:type="spellStart"/>
        <w:r w:rsidRPr="00F707F7">
          <w:t>QoS</w:t>
        </w:r>
        <w:proofErr w:type="spellEnd"/>
        <w:r w:rsidRPr="00F707F7">
          <w:t xml:space="preserve"> level (5QI).</w:t>
        </w:r>
      </w:ins>
    </w:p>
    <w:p w14:paraId="03797116" w14:textId="436D86AE" w:rsidR="00C86BF9" w:rsidRPr="00F707F7" w:rsidRDefault="00C86BF9" w:rsidP="00C86BF9">
      <w:pPr>
        <w:pStyle w:val="B1"/>
        <w:rPr>
          <w:ins w:id="82" w:author="choits-r5" w:date="2019-02-14T14:02:00Z"/>
        </w:rPr>
      </w:pPr>
      <w:ins w:id="83" w:author="choits-r5" w:date="2019-02-14T14:02:00Z">
        <w:r w:rsidRPr="00F707F7">
          <w:t>b)</w:t>
        </w:r>
        <w:r w:rsidRPr="00F707F7">
          <w:tab/>
        </w:r>
      </w:ins>
      <w:ins w:id="84" w:author="choits-r7" w:date="2019-02-27T00:00:00Z">
        <w:r w:rsidR="00C3685C">
          <w:t>CC</w:t>
        </w:r>
      </w:ins>
    </w:p>
    <w:p w14:paraId="64F401FA" w14:textId="4581B65C" w:rsidR="00C86BF9" w:rsidRPr="00A005B5" w:rsidRDefault="00C86BF9" w:rsidP="00C86BF9">
      <w:pPr>
        <w:pStyle w:val="B1"/>
        <w:rPr>
          <w:ins w:id="85" w:author="choits-r5" w:date="2019-02-14T14:02:00Z"/>
        </w:rPr>
      </w:pPr>
      <w:ins w:id="86" w:author="choits-r5" w:date="2019-02-14T14:02:00Z">
        <w:r w:rsidRPr="00F707F7">
          <w:t>c)</w:t>
        </w:r>
        <w:r w:rsidRPr="00F707F7">
          <w:tab/>
          <w:t xml:space="preserve">This measurement is obtained </w:t>
        </w:r>
      </w:ins>
      <w:ins w:id="87" w:author="choits-r7" w:date="2019-02-27T00:00:00Z">
        <w:r w:rsidR="00C3685C">
          <w:t xml:space="preserve">by </w:t>
        </w:r>
      </w:ins>
      <w:ins w:id="88" w:author="choits-r9" w:date="2019-04-11T02:04:00Z">
        <w:r w:rsidR="0082560C">
          <w:t>a</w:t>
        </w:r>
      </w:ins>
      <w:ins w:id="89" w:author="choits-r7" w:date="2019-02-27T10:46:00Z">
        <w:r w:rsidR="00DF61D9">
          <w:t xml:space="preserve"> counter: </w:t>
        </w:r>
      </w:ins>
      <w:ins w:id="90" w:author="choits-r5" w:date="2019-02-14T14:02:00Z">
        <w:r w:rsidRPr="00F707F7">
          <w:rPr>
            <w:rFonts w:eastAsia="MS Mincho" w:cs="Arial"/>
            <w:kern w:val="2"/>
          </w:rPr>
          <w:t xml:space="preserve">Number of missing </w:t>
        </w:r>
      </w:ins>
      <w:ins w:id="91" w:author="choits-r7" w:date="2019-02-27T10:46:00Z">
        <w:r w:rsidR="00DF61D9">
          <w:rPr>
            <w:rFonts w:eastAsia="MS Mincho" w:cs="Arial"/>
            <w:kern w:val="2"/>
          </w:rPr>
          <w:t>outgoing</w:t>
        </w:r>
      </w:ins>
      <w:ins w:id="92" w:author="choits-r5" w:date="2019-02-14T14:02:00Z">
        <w:r w:rsidRPr="00F707F7">
          <w:rPr>
            <w:rFonts w:eastAsia="MS Mincho" w:cs="Arial"/>
            <w:kern w:val="2"/>
          </w:rPr>
          <w:t xml:space="preserve"> GTP sequence numbers (TS 29.281)</w:t>
        </w:r>
      </w:ins>
      <w:ins w:id="93" w:author="choits-r7" w:date="2019-02-27T00:00:00Z">
        <w:r w:rsidR="00C3685C">
          <w:rPr>
            <w:rFonts w:eastAsia="MS Mincho" w:cs="Arial"/>
            <w:kern w:val="2"/>
          </w:rPr>
          <w:t xml:space="preserve"> </w:t>
        </w:r>
      </w:ins>
      <w:ins w:id="94" w:author="choits-r10" w:date="2019-04-12T08:05:00Z">
        <w:r w:rsidR="007702B8">
          <w:rPr>
            <w:rFonts w:eastAsia="MS Mincho" w:cs="Arial"/>
            <w:kern w:val="2"/>
          </w:rPr>
          <w:t>among</w:t>
        </w:r>
      </w:ins>
      <w:ins w:id="95" w:author="choits-r10" w:date="2019-04-12T08:02:00Z">
        <w:r w:rsidR="00207C82">
          <w:rPr>
            <w:rFonts w:eastAsia="MS Mincho" w:cs="Arial"/>
            <w:kern w:val="2"/>
          </w:rPr>
          <w:t xml:space="preserve"> all GTP packets </w:t>
        </w:r>
      </w:ins>
      <w:ins w:id="96" w:author="choits-r5" w:date="2019-02-14T14:02:00Z">
        <w:r>
          <w:rPr>
            <w:rFonts w:cs="Arial"/>
            <w:kern w:val="2"/>
            <w:lang w:eastAsia="zh-CN"/>
          </w:rPr>
          <w:t xml:space="preserve">delivered by </w:t>
        </w:r>
      </w:ins>
      <w:ins w:id="97" w:author="choits-r7" w:date="2019-03-30T13:36:00Z">
        <w:r w:rsidR="00AE10CD">
          <w:rPr>
            <w:rFonts w:cs="Arial"/>
            <w:kern w:val="2"/>
            <w:lang w:eastAsia="zh-CN"/>
          </w:rPr>
          <w:t xml:space="preserve">an </w:t>
        </w:r>
      </w:ins>
      <w:ins w:id="98" w:author="choits-r5" w:date="2019-02-14T14:02:00Z">
        <w:r>
          <w:rPr>
            <w:rFonts w:cs="Arial"/>
            <w:kern w:val="2"/>
            <w:lang w:eastAsia="zh-CN"/>
          </w:rPr>
          <w:t xml:space="preserve">UPF </w:t>
        </w:r>
      </w:ins>
      <w:ins w:id="99" w:author="choits-r7" w:date="2019-03-30T13:36:00Z">
        <w:r w:rsidR="00AE10CD">
          <w:rPr>
            <w:rFonts w:cs="Arial"/>
            <w:kern w:val="2"/>
            <w:lang w:eastAsia="zh-CN"/>
          </w:rPr>
          <w:t xml:space="preserve">interface </w:t>
        </w:r>
      </w:ins>
      <w:ins w:id="100" w:author="choits-r5" w:date="2019-02-14T14:02:00Z">
        <w:r>
          <w:rPr>
            <w:rFonts w:cs="Arial"/>
            <w:kern w:val="2"/>
            <w:lang w:eastAsia="zh-CN"/>
          </w:rPr>
          <w:t xml:space="preserve">to </w:t>
        </w:r>
      </w:ins>
      <w:ins w:id="101" w:author="choits-r7" w:date="2019-03-30T13:37:00Z">
        <w:r w:rsidR="00AE10CD">
          <w:rPr>
            <w:rFonts w:cs="Arial"/>
            <w:kern w:val="2"/>
            <w:lang w:eastAsia="zh-CN"/>
          </w:rPr>
          <w:t xml:space="preserve">a </w:t>
        </w:r>
      </w:ins>
      <w:proofErr w:type="spellStart"/>
      <w:ins w:id="102" w:author="choits-r5" w:date="2019-02-14T14:02:00Z">
        <w:r>
          <w:rPr>
            <w:rFonts w:cs="Arial"/>
            <w:kern w:val="2"/>
            <w:lang w:eastAsia="zh-CN"/>
          </w:rPr>
          <w:t>gNB</w:t>
        </w:r>
        <w:proofErr w:type="spellEnd"/>
        <w:r w:rsidRPr="00A005B5">
          <w:rPr>
            <w:rFonts w:eastAsia="MS Mincho" w:cs="Arial"/>
            <w:kern w:val="2"/>
          </w:rPr>
          <w:t xml:space="preserve">. </w:t>
        </w:r>
        <w:r w:rsidRPr="00A005B5">
          <w:t xml:space="preserve">Separate counter </w:t>
        </w:r>
      </w:ins>
      <w:ins w:id="103" w:author="choits-r9" w:date="2019-04-11T02:25:00Z">
        <w:r w:rsidR="004F51F1">
          <w:t>is</w:t>
        </w:r>
      </w:ins>
      <w:ins w:id="104" w:author="choits-r5" w:date="2019-02-14T14:02:00Z">
        <w:r w:rsidRPr="00A005B5">
          <w:t xml:space="preserve"> maintained for </w:t>
        </w:r>
      </w:ins>
      <w:ins w:id="105" w:author="choits-r9" w:date="2019-04-11T02:25:00Z">
        <w:r w:rsidR="004F51F1">
          <w:t xml:space="preserve">each </w:t>
        </w:r>
      </w:ins>
      <w:ins w:id="106" w:author="choits-r5" w:date="2019-02-14T14:02:00Z">
        <w:r w:rsidRPr="00A005B5">
          <w:t>5QI.</w:t>
        </w:r>
      </w:ins>
      <w:ins w:id="107" w:author="choits-r7" w:date="2019-02-27T10:47:00Z">
        <w:r w:rsidR="00DF61D9">
          <w:t xml:space="preserve">  </w:t>
        </w:r>
      </w:ins>
      <w:ins w:id="108" w:author="choits-r10" w:date="2019-04-11T04:03:00Z">
        <w:r w:rsidR="006025CB">
          <w:t xml:space="preserve">  </w:t>
        </w:r>
      </w:ins>
    </w:p>
    <w:p w14:paraId="7FFCBB5E" w14:textId="5E1E7656" w:rsidR="00C86BF9" w:rsidRPr="00A005B5" w:rsidRDefault="00C86BF9" w:rsidP="00C86BF9">
      <w:pPr>
        <w:pStyle w:val="B1"/>
        <w:rPr>
          <w:ins w:id="109" w:author="choits-r5" w:date="2019-02-14T14:02:00Z"/>
        </w:rPr>
      </w:pPr>
      <w:ins w:id="110" w:author="choits-r5" w:date="2019-02-14T14:02:00Z">
        <w:r>
          <w:t>d)</w:t>
        </w:r>
        <w:r>
          <w:tab/>
        </w:r>
        <w:r w:rsidRPr="00A005B5">
          <w:t xml:space="preserve">Each measurement </w:t>
        </w:r>
      </w:ins>
      <w:ins w:id="111" w:author="choits-r9" w:date="2019-04-11T02:28:00Z">
        <w:r w:rsidR="00BC3801">
          <w:t>is</w:t>
        </w:r>
      </w:ins>
      <w:ins w:id="112" w:author="choits-r7" w:date="2019-02-27T10:48:00Z">
        <w:r w:rsidR="00DF61D9">
          <w:t xml:space="preserve"> </w:t>
        </w:r>
      </w:ins>
      <w:ins w:id="113" w:author="choits-r9" w:date="2019-04-11T02:20:00Z">
        <w:r w:rsidR="00591D28">
          <w:t>an</w:t>
        </w:r>
      </w:ins>
      <w:ins w:id="114" w:author="choits-r5" w:date="2019-02-14T14:02:00Z">
        <w:r w:rsidRPr="00A005B5">
          <w:t xml:space="preserve"> integer value representing the los</w:t>
        </w:r>
        <w:del w:id="115" w:author="choits-r9" w:date="2019-04-11T02:05:00Z">
          <w:r w:rsidRPr="00A005B5" w:rsidDel="0082560C">
            <w:delText>s</w:delText>
          </w:r>
        </w:del>
      </w:ins>
      <w:ins w:id="116" w:author="choits-r9" w:date="2019-04-11T02:05:00Z">
        <w:r w:rsidR="0082560C">
          <w:t>t</w:t>
        </w:r>
      </w:ins>
      <w:ins w:id="117" w:author="choits-r5" w:date="2019-02-14T14:02:00Z">
        <w:r w:rsidRPr="00A005B5">
          <w:t xml:space="preserve"> </w:t>
        </w:r>
      </w:ins>
      <w:ins w:id="118" w:author="choits-r7" w:date="2019-02-27T10:48:00Z">
        <w:r w:rsidR="00DF61D9">
          <w:t>GTP packets</w:t>
        </w:r>
        <w:proofErr w:type="gramStart"/>
        <w:r w:rsidR="00DF61D9">
          <w:t>.</w:t>
        </w:r>
      </w:ins>
      <w:ins w:id="119" w:author="choits-r5" w:date="2019-02-14T14:02:00Z">
        <w:r w:rsidRPr="00A005B5">
          <w:t>.</w:t>
        </w:r>
        <w:proofErr w:type="gramEnd"/>
        <w:r w:rsidRPr="00A005B5">
          <w:t xml:space="preserve"> If the </w:t>
        </w:r>
        <w:proofErr w:type="spellStart"/>
        <w:r w:rsidRPr="00A005B5">
          <w:t>QoS</w:t>
        </w:r>
        <w:proofErr w:type="spellEnd"/>
        <w:r w:rsidRPr="00A005B5">
          <w:t xml:space="preserve"> level measurement is </w:t>
        </w:r>
        <w:proofErr w:type="spellStart"/>
        <w:r w:rsidRPr="00A005B5">
          <w:t>perfomed</w:t>
        </w:r>
        <w:proofErr w:type="spellEnd"/>
        <w:r w:rsidRPr="00A005B5">
          <w:t>, the measurements are equal to the number of 5QIs.</w:t>
        </w:r>
      </w:ins>
    </w:p>
    <w:p w14:paraId="1DAD0667" w14:textId="51AEB96D" w:rsidR="00C86BF9" w:rsidRPr="00A005B5" w:rsidRDefault="00C86BF9" w:rsidP="00C86BF9">
      <w:pPr>
        <w:pStyle w:val="B1"/>
        <w:rPr>
          <w:ins w:id="120" w:author="choits-r5" w:date="2019-02-14T14:02:00Z"/>
          <w:lang w:val="en-US"/>
        </w:rPr>
      </w:pPr>
      <w:ins w:id="121" w:author="choits-r5" w:date="2019-02-14T14:02:00Z">
        <w:r>
          <w:t>e)</w:t>
        </w:r>
        <w:r>
          <w:tab/>
        </w:r>
        <w:r w:rsidRPr="00A005B5">
          <w:t xml:space="preserve">The measurement name has the form </w:t>
        </w:r>
        <w:r>
          <w:rPr>
            <w:lang w:val="en-US"/>
          </w:rPr>
          <w:t>GTP.OutDat</w:t>
        </w:r>
        <w:del w:id="122" w:author="choits-r7" w:date="2019-02-27T00:01:00Z">
          <w:r w:rsidDel="00DC6830">
            <w:rPr>
              <w:lang w:val="en-US"/>
            </w:rPr>
            <w:delText>t</w:delText>
          </w:r>
        </w:del>
        <w:r>
          <w:rPr>
            <w:lang w:val="en-US"/>
          </w:rPr>
          <w:t>aPktPacketLossN3UPF</w:t>
        </w:r>
        <w:r w:rsidRPr="00A005B5">
          <w:rPr>
            <w:lang w:val="en-US"/>
          </w:rPr>
          <w:t xml:space="preserve"> or </w:t>
        </w:r>
        <w:r>
          <w:rPr>
            <w:lang w:val="en-US"/>
          </w:rPr>
          <w:t>GTP.OutDat</w:t>
        </w:r>
        <w:del w:id="123" w:author="choits-r7" w:date="2019-02-27T00:01:00Z">
          <w:r w:rsidDel="00DC6830">
            <w:rPr>
              <w:lang w:val="en-US"/>
            </w:rPr>
            <w:delText>t</w:delText>
          </w:r>
        </w:del>
        <w:r>
          <w:rPr>
            <w:lang w:val="en-US"/>
          </w:rPr>
          <w:t>aPktPacketLossN3UPF</w:t>
        </w:r>
        <w:r w:rsidRPr="00A005B5">
          <w:rPr>
            <w:lang w:val="en-US"/>
          </w:rPr>
          <w:t>.</w:t>
        </w:r>
        <w:proofErr w:type="spellStart"/>
        <w:r>
          <w:t>Qo</w:t>
        </w:r>
        <w:r w:rsidRPr="00047014">
          <w:t>S</w:t>
        </w:r>
        <w:proofErr w:type="spellEnd"/>
        <w:r w:rsidRPr="00A005B5">
          <w:rPr>
            <w:i/>
          </w:rPr>
          <w:t xml:space="preserve"> </w:t>
        </w:r>
        <w:r w:rsidRPr="00A005B5">
          <w:t xml:space="preserve">where </w:t>
        </w:r>
        <w:proofErr w:type="spellStart"/>
        <w:r>
          <w:t>Qo</w:t>
        </w:r>
        <w:r w:rsidRPr="00047014">
          <w:t>S</w:t>
        </w:r>
        <w:proofErr w:type="spellEnd"/>
        <w:r w:rsidRPr="00A005B5">
          <w:t xml:space="preserve"> identifies the target quality of service class.</w:t>
        </w:r>
      </w:ins>
    </w:p>
    <w:p w14:paraId="11DB5DA2" w14:textId="77777777" w:rsidR="00C86BF9" w:rsidRPr="00A005B5" w:rsidRDefault="00C86BF9" w:rsidP="00C86BF9">
      <w:pPr>
        <w:pStyle w:val="B1"/>
        <w:rPr>
          <w:ins w:id="124" w:author="choits-r5" w:date="2019-02-14T14:02:00Z"/>
        </w:rPr>
      </w:pPr>
      <w:ins w:id="125" w:author="choits-r5" w:date="2019-02-14T14:02:00Z">
        <w:r>
          <w:t>f)</w:t>
        </w:r>
        <w:r>
          <w:tab/>
        </w:r>
        <w:r w:rsidRPr="006534CE">
          <w:rPr>
            <w:lang w:eastAsia="zh-CN"/>
          </w:rPr>
          <w:t>EP_N3</w:t>
        </w:r>
      </w:ins>
    </w:p>
    <w:p w14:paraId="27A3DCE1" w14:textId="77777777" w:rsidR="00C86BF9" w:rsidRPr="00A005B5" w:rsidRDefault="00C86BF9" w:rsidP="00C86BF9">
      <w:pPr>
        <w:pStyle w:val="B1"/>
        <w:rPr>
          <w:ins w:id="126" w:author="choits-r5" w:date="2019-02-14T14:02:00Z"/>
        </w:rPr>
      </w:pPr>
      <w:ins w:id="127" w:author="choits-r5" w:date="2019-02-14T14:02:00Z">
        <w:r>
          <w:t>g)</w:t>
        </w:r>
        <w:r>
          <w:tab/>
        </w:r>
        <w:r w:rsidRPr="00A005B5">
          <w:t>Valid for packet switched traffic</w:t>
        </w:r>
      </w:ins>
    </w:p>
    <w:p w14:paraId="545D7316" w14:textId="77777777" w:rsidR="00C86BF9" w:rsidRDefault="00C86BF9" w:rsidP="00C86BF9">
      <w:pPr>
        <w:pStyle w:val="B1"/>
        <w:rPr>
          <w:ins w:id="128" w:author="choits-r5" w:date="2019-02-14T14:02:00Z"/>
          <w:lang w:eastAsia="zh-CN"/>
        </w:rPr>
      </w:pPr>
      <w:ins w:id="129" w:author="choits-r5" w:date="2019-02-14T14:02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</w:ins>
    </w:p>
    <w:p w14:paraId="16BF5F12" w14:textId="77777777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2FBC222F" w14:textId="326221C5" w:rsidR="00E75F05" w:rsidRPr="006534CE" w:rsidRDefault="00E75F05" w:rsidP="00E75F05">
      <w:pPr>
        <w:pStyle w:val="1"/>
        <w:keepLines w:val="0"/>
        <w:rPr>
          <w:ins w:id="130" w:author="choits-r5" w:date="2019-02-14T21:25:00Z"/>
          <w:color w:val="000000"/>
          <w:lang w:eastAsia="zh-CN"/>
        </w:rPr>
      </w:pPr>
      <w:bookmarkStart w:id="131" w:name="_Toc532550911"/>
      <w:proofErr w:type="spellStart"/>
      <w:ins w:id="132" w:author="choits-r5" w:date="2019-02-14T21:25:00Z">
        <w:r>
          <w:rPr>
            <w:color w:val="000000"/>
            <w:lang w:eastAsia="zh-CN"/>
          </w:rPr>
          <w:lastRenderedPageBreak/>
          <w:t>A.x</w:t>
        </w:r>
        <w:proofErr w:type="spellEnd"/>
        <w:r w:rsidRPr="006534CE">
          <w:rPr>
            <w:color w:val="000000"/>
            <w:lang w:eastAsia="zh-CN"/>
          </w:rPr>
          <w:tab/>
          <w:t xml:space="preserve">Monitoring of </w:t>
        </w:r>
        <w:r>
          <w:rPr>
            <w:color w:val="000000"/>
            <w:lang w:eastAsia="zh-CN"/>
          </w:rPr>
          <w:t>incoming/outgoing GTP</w:t>
        </w:r>
        <w:r w:rsidRPr="006534CE">
          <w:rPr>
            <w:color w:val="000000"/>
            <w:lang w:eastAsia="zh-CN"/>
          </w:rPr>
          <w:t xml:space="preserve"> packet loss</w:t>
        </w:r>
      </w:ins>
      <w:ins w:id="133" w:author="choits-r7" w:date="2019-02-27T00:02:00Z">
        <w:r w:rsidR="00C13510">
          <w:rPr>
            <w:color w:val="000000"/>
            <w:lang w:eastAsia="zh-CN"/>
          </w:rPr>
          <w:t xml:space="preserve"> </w:t>
        </w:r>
      </w:ins>
      <w:bookmarkEnd w:id="131"/>
      <w:ins w:id="134" w:author="choits-r5" w:date="2019-02-14T21:25:00Z">
        <w:r>
          <w:rPr>
            <w:color w:val="000000"/>
            <w:lang w:eastAsia="zh-CN"/>
          </w:rPr>
          <w:t>on N3</w:t>
        </w:r>
      </w:ins>
    </w:p>
    <w:p w14:paraId="5F783BEA" w14:textId="000D1DAB" w:rsidR="00E75F05" w:rsidRPr="006534CE" w:rsidRDefault="00E75F05" w:rsidP="00E75F05">
      <w:pPr>
        <w:rPr>
          <w:ins w:id="135" w:author="choits-r5" w:date="2019-02-14T21:25:00Z"/>
        </w:rPr>
      </w:pPr>
      <w:ins w:id="136" w:author="choits-r5" w:date="2019-02-14T21:25:00Z">
        <w:r w:rsidRPr="006534CE">
          <w:rPr>
            <w:lang w:eastAsia="zh-CN"/>
          </w:rPr>
          <w:t xml:space="preserve">Keeping track of </w:t>
        </w:r>
        <w:r>
          <w:rPr>
            <w:lang w:eastAsia="zh-CN"/>
          </w:rPr>
          <w:t>GTP data packet loss over N3</w:t>
        </w:r>
        <w:r w:rsidRPr="006534CE">
          <w:rPr>
            <w:lang w:eastAsia="zh-CN"/>
          </w:rPr>
          <w:t xml:space="preserve"> is essential, since for certain services packets that are lost along the way through the system may have a noticeable impact on the end user. </w:t>
        </w:r>
        <w:r>
          <w:rPr>
            <w:lang w:eastAsia="zh-CN"/>
          </w:rPr>
          <w:t>Incoming/outgoing GTP data</w:t>
        </w:r>
        <w:r w:rsidRPr="006534CE">
          <w:rPr>
            <w:lang w:eastAsia="zh-CN"/>
          </w:rPr>
          <w:t xml:space="preserve"> packet loss measurements can be useful for evaluation, optimization</w:t>
        </w:r>
      </w:ins>
      <w:ins w:id="137" w:author="choits-r9" w:date="2019-04-11T02:23:00Z">
        <w:r w:rsidR="00D54A79">
          <w:rPr>
            <w:lang w:eastAsia="zh-CN"/>
          </w:rPr>
          <w:t>,</w:t>
        </w:r>
      </w:ins>
      <w:ins w:id="138" w:author="choits-r5" w:date="2019-02-14T21:25:00Z">
        <w:r w:rsidRPr="006534CE">
          <w:rPr>
            <w:lang w:eastAsia="zh-CN"/>
          </w:rPr>
          <w:t xml:space="preserve"> and performance assurance </w:t>
        </w:r>
        <w:r>
          <w:rPr>
            <w:lang w:eastAsia="zh-CN"/>
          </w:rPr>
          <w:t xml:space="preserve">between </w:t>
        </w:r>
      </w:ins>
      <w:proofErr w:type="spellStart"/>
      <w:ins w:id="139" w:author="choits-r9" w:date="2019-04-11T02:21:00Z">
        <w:r w:rsidR="00D54A79">
          <w:rPr>
            <w:lang w:eastAsia="zh-CN"/>
          </w:rPr>
          <w:t>gNB</w:t>
        </w:r>
      </w:ins>
      <w:proofErr w:type="spellEnd"/>
      <w:ins w:id="140" w:author="choits-r5" w:date="2019-02-14T21:25:00Z">
        <w:r>
          <w:rPr>
            <w:lang w:eastAsia="zh-CN"/>
          </w:rPr>
          <w:t xml:space="preserve"> and UPF in the core</w:t>
        </w:r>
        <w:r w:rsidRPr="006534CE">
          <w:rPr>
            <w:lang w:eastAsia="zh-CN"/>
          </w:rPr>
          <w:t xml:space="preserve">. 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lang w:eastAsia="zh-CN"/>
          </w:rPr>
          <w:t xml:space="preserve">It is also important for the performance measurement of end-to-end point of view from UE to </w:t>
        </w:r>
      </w:ins>
      <w:ins w:id="141" w:author="choits-r9" w:date="2019-04-11T02:10:00Z">
        <w:r w:rsidR="00FE6AE8">
          <w:rPr>
            <w:lang w:eastAsia="zh-CN"/>
          </w:rPr>
          <w:t>UPF</w:t>
        </w:r>
      </w:ins>
      <w:ins w:id="142" w:author="choits-r5" w:date="2019-02-14T21:25:00Z">
        <w:r>
          <w:rPr>
            <w:lang w:eastAsia="zh-CN"/>
          </w:rPr>
          <w:t xml:space="preserve">. Performance degradation can happen any point although the focus is </w:t>
        </w:r>
        <w:proofErr w:type="spellStart"/>
        <w:r>
          <w:rPr>
            <w:lang w:eastAsia="zh-CN"/>
          </w:rPr>
          <w:t>centered</w:t>
        </w:r>
        <w:proofErr w:type="spellEnd"/>
        <w:r>
          <w:rPr>
            <w:lang w:eastAsia="zh-CN"/>
          </w:rPr>
          <w:t xml:space="preserve"> more at UE and RAN.  </w:t>
        </w:r>
      </w:ins>
    </w:p>
    <w:p w14:paraId="3F2462EF" w14:textId="77777777" w:rsidR="00C71770" w:rsidRPr="00E75F05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1B9E3951" w:rsidR="00C71770" w:rsidRDefault="002C735D" w:rsidP="002C73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9E019" w14:textId="77777777" w:rsidR="008560CB" w:rsidRDefault="008560CB">
      <w:pPr>
        <w:spacing w:after="0"/>
      </w:pPr>
      <w:r>
        <w:separator/>
      </w:r>
    </w:p>
  </w:endnote>
  <w:endnote w:type="continuationSeparator" w:id="0">
    <w:p w14:paraId="0758A2C2" w14:textId="77777777" w:rsidR="008560CB" w:rsidRDefault="008560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122BD" w14:textId="77777777" w:rsidR="008560CB" w:rsidRDefault="008560CB">
      <w:pPr>
        <w:spacing w:after="0"/>
      </w:pPr>
      <w:r>
        <w:separator/>
      </w:r>
    </w:p>
  </w:footnote>
  <w:footnote w:type="continuationSeparator" w:id="0">
    <w:p w14:paraId="204AEA3D" w14:textId="77777777" w:rsidR="008560CB" w:rsidRDefault="008560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5">
    <w15:presenceInfo w15:providerId="None" w15:userId="choits-r5"/>
  </w15:person>
  <w15:person w15:author="choits-r10">
    <w15:presenceInfo w15:providerId="None" w15:userId="choits-r10"/>
  </w15:person>
  <w15:person w15:author="choits-r7">
    <w15:presenceInfo w15:providerId="None" w15:userId="choits-r7"/>
  </w15:person>
  <w15:person w15:author="choits-r9">
    <w15:presenceInfo w15:providerId="None" w15:userId="choits-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8"/>
    <w:rsid w:val="000067C1"/>
    <w:rsid w:val="000078EB"/>
    <w:rsid w:val="00013F28"/>
    <w:rsid w:val="00022E4A"/>
    <w:rsid w:val="000235E7"/>
    <w:rsid w:val="00027169"/>
    <w:rsid w:val="00040C64"/>
    <w:rsid w:val="00047014"/>
    <w:rsid w:val="00061F5C"/>
    <w:rsid w:val="00094B03"/>
    <w:rsid w:val="000A6394"/>
    <w:rsid w:val="000B1B9E"/>
    <w:rsid w:val="000B7FED"/>
    <w:rsid w:val="000C038A"/>
    <w:rsid w:val="000C147C"/>
    <w:rsid w:val="000C6598"/>
    <w:rsid w:val="000D0693"/>
    <w:rsid w:val="000D6F35"/>
    <w:rsid w:val="000F2A30"/>
    <w:rsid w:val="000F7A57"/>
    <w:rsid w:val="00101442"/>
    <w:rsid w:val="00104EF1"/>
    <w:rsid w:val="001227D4"/>
    <w:rsid w:val="00145D43"/>
    <w:rsid w:val="00160180"/>
    <w:rsid w:val="00192C46"/>
    <w:rsid w:val="00194305"/>
    <w:rsid w:val="001A08B3"/>
    <w:rsid w:val="001A7B60"/>
    <w:rsid w:val="001B38A5"/>
    <w:rsid w:val="001B52F0"/>
    <w:rsid w:val="001B7A65"/>
    <w:rsid w:val="001D1470"/>
    <w:rsid w:val="001D2DBA"/>
    <w:rsid w:val="001D39F2"/>
    <w:rsid w:val="001E193B"/>
    <w:rsid w:val="001E41F3"/>
    <w:rsid w:val="001F2A71"/>
    <w:rsid w:val="001F7130"/>
    <w:rsid w:val="00207C82"/>
    <w:rsid w:val="00230860"/>
    <w:rsid w:val="00250D7C"/>
    <w:rsid w:val="0026004D"/>
    <w:rsid w:val="00262AF2"/>
    <w:rsid w:val="002640DD"/>
    <w:rsid w:val="00267B99"/>
    <w:rsid w:val="00272D4E"/>
    <w:rsid w:val="00275D12"/>
    <w:rsid w:val="00284FEB"/>
    <w:rsid w:val="002860C4"/>
    <w:rsid w:val="002A1BB2"/>
    <w:rsid w:val="002B5741"/>
    <w:rsid w:val="002C735D"/>
    <w:rsid w:val="002E0CA9"/>
    <w:rsid w:val="003024DF"/>
    <w:rsid w:val="00305409"/>
    <w:rsid w:val="003138F8"/>
    <w:rsid w:val="00316FFF"/>
    <w:rsid w:val="00334DBC"/>
    <w:rsid w:val="00345D8B"/>
    <w:rsid w:val="003609EF"/>
    <w:rsid w:val="003621E0"/>
    <w:rsid w:val="0036231A"/>
    <w:rsid w:val="003705D8"/>
    <w:rsid w:val="00373B18"/>
    <w:rsid w:val="00374DD4"/>
    <w:rsid w:val="00382A17"/>
    <w:rsid w:val="003A1442"/>
    <w:rsid w:val="003C10D3"/>
    <w:rsid w:val="003E1A36"/>
    <w:rsid w:val="00410371"/>
    <w:rsid w:val="004242F1"/>
    <w:rsid w:val="00447B9F"/>
    <w:rsid w:val="004842E9"/>
    <w:rsid w:val="004B75B7"/>
    <w:rsid w:val="004C546A"/>
    <w:rsid w:val="004D70D7"/>
    <w:rsid w:val="004F51F1"/>
    <w:rsid w:val="0051580D"/>
    <w:rsid w:val="005348D5"/>
    <w:rsid w:val="00547111"/>
    <w:rsid w:val="00553FB4"/>
    <w:rsid w:val="00554FFE"/>
    <w:rsid w:val="005816C0"/>
    <w:rsid w:val="00581BF3"/>
    <w:rsid w:val="00584BAA"/>
    <w:rsid w:val="0059170A"/>
    <w:rsid w:val="00591D28"/>
    <w:rsid w:val="00592D74"/>
    <w:rsid w:val="005A32E5"/>
    <w:rsid w:val="005B491D"/>
    <w:rsid w:val="005E2C44"/>
    <w:rsid w:val="005F17C8"/>
    <w:rsid w:val="006025CB"/>
    <w:rsid w:val="006039EE"/>
    <w:rsid w:val="00621188"/>
    <w:rsid w:val="006257ED"/>
    <w:rsid w:val="00637380"/>
    <w:rsid w:val="006510DF"/>
    <w:rsid w:val="006640B8"/>
    <w:rsid w:val="0067396D"/>
    <w:rsid w:val="00695808"/>
    <w:rsid w:val="006A60F4"/>
    <w:rsid w:val="006B46FB"/>
    <w:rsid w:val="006C583A"/>
    <w:rsid w:val="006D7E02"/>
    <w:rsid w:val="006E21FB"/>
    <w:rsid w:val="006F3DA5"/>
    <w:rsid w:val="006F75F6"/>
    <w:rsid w:val="00710F8E"/>
    <w:rsid w:val="00713793"/>
    <w:rsid w:val="00723BB9"/>
    <w:rsid w:val="007348B3"/>
    <w:rsid w:val="007547B7"/>
    <w:rsid w:val="007702B8"/>
    <w:rsid w:val="00785DE9"/>
    <w:rsid w:val="00792342"/>
    <w:rsid w:val="007977A8"/>
    <w:rsid w:val="007A040B"/>
    <w:rsid w:val="007B36B6"/>
    <w:rsid w:val="007B512A"/>
    <w:rsid w:val="007B70B7"/>
    <w:rsid w:val="007C2097"/>
    <w:rsid w:val="007D6A07"/>
    <w:rsid w:val="007E5427"/>
    <w:rsid w:val="007F7259"/>
    <w:rsid w:val="008040A8"/>
    <w:rsid w:val="00804982"/>
    <w:rsid w:val="0082560C"/>
    <w:rsid w:val="008279FA"/>
    <w:rsid w:val="00832867"/>
    <w:rsid w:val="00845F09"/>
    <w:rsid w:val="008524D7"/>
    <w:rsid w:val="008529DF"/>
    <w:rsid w:val="008560CB"/>
    <w:rsid w:val="008626DA"/>
    <w:rsid w:val="008626E7"/>
    <w:rsid w:val="00870EE7"/>
    <w:rsid w:val="008954A8"/>
    <w:rsid w:val="008A45A6"/>
    <w:rsid w:val="008B29FB"/>
    <w:rsid w:val="008F686C"/>
    <w:rsid w:val="008F7F3A"/>
    <w:rsid w:val="009063E7"/>
    <w:rsid w:val="009148DE"/>
    <w:rsid w:val="00940AEB"/>
    <w:rsid w:val="00944741"/>
    <w:rsid w:val="00964F0A"/>
    <w:rsid w:val="009777D9"/>
    <w:rsid w:val="00991B88"/>
    <w:rsid w:val="009A5753"/>
    <w:rsid w:val="009A579D"/>
    <w:rsid w:val="009B4566"/>
    <w:rsid w:val="009B715A"/>
    <w:rsid w:val="009E14D8"/>
    <w:rsid w:val="009E3297"/>
    <w:rsid w:val="009F734F"/>
    <w:rsid w:val="00A1254A"/>
    <w:rsid w:val="00A12A11"/>
    <w:rsid w:val="00A246B6"/>
    <w:rsid w:val="00A30D63"/>
    <w:rsid w:val="00A31ED4"/>
    <w:rsid w:val="00A47E70"/>
    <w:rsid w:val="00A50CF0"/>
    <w:rsid w:val="00A54853"/>
    <w:rsid w:val="00A75DF1"/>
    <w:rsid w:val="00A7671C"/>
    <w:rsid w:val="00AA2CBC"/>
    <w:rsid w:val="00AB03CC"/>
    <w:rsid w:val="00AB0876"/>
    <w:rsid w:val="00AC5820"/>
    <w:rsid w:val="00AD1CD8"/>
    <w:rsid w:val="00AD2C58"/>
    <w:rsid w:val="00AD66F4"/>
    <w:rsid w:val="00AE10CD"/>
    <w:rsid w:val="00AE4198"/>
    <w:rsid w:val="00AE538B"/>
    <w:rsid w:val="00B065D8"/>
    <w:rsid w:val="00B220B5"/>
    <w:rsid w:val="00B258BB"/>
    <w:rsid w:val="00B35598"/>
    <w:rsid w:val="00B47E2A"/>
    <w:rsid w:val="00B67B97"/>
    <w:rsid w:val="00B93EF6"/>
    <w:rsid w:val="00B94F78"/>
    <w:rsid w:val="00B968C8"/>
    <w:rsid w:val="00BA3EC5"/>
    <w:rsid w:val="00BA51D9"/>
    <w:rsid w:val="00BB5DFC"/>
    <w:rsid w:val="00BB7D22"/>
    <w:rsid w:val="00BC3801"/>
    <w:rsid w:val="00BC3F40"/>
    <w:rsid w:val="00BD279D"/>
    <w:rsid w:val="00BD6BB8"/>
    <w:rsid w:val="00BE71F6"/>
    <w:rsid w:val="00C13510"/>
    <w:rsid w:val="00C258F9"/>
    <w:rsid w:val="00C3685C"/>
    <w:rsid w:val="00C40B54"/>
    <w:rsid w:val="00C66BA2"/>
    <w:rsid w:val="00C71770"/>
    <w:rsid w:val="00C7585D"/>
    <w:rsid w:val="00C86BF9"/>
    <w:rsid w:val="00C92DEA"/>
    <w:rsid w:val="00C95985"/>
    <w:rsid w:val="00CA4FD4"/>
    <w:rsid w:val="00CC225A"/>
    <w:rsid w:val="00CC5026"/>
    <w:rsid w:val="00CC68D0"/>
    <w:rsid w:val="00CD3BB5"/>
    <w:rsid w:val="00CF54C8"/>
    <w:rsid w:val="00CF568A"/>
    <w:rsid w:val="00D03F9A"/>
    <w:rsid w:val="00D06D51"/>
    <w:rsid w:val="00D10E3B"/>
    <w:rsid w:val="00D20825"/>
    <w:rsid w:val="00D24991"/>
    <w:rsid w:val="00D45104"/>
    <w:rsid w:val="00D50255"/>
    <w:rsid w:val="00D54A79"/>
    <w:rsid w:val="00D56668"/>
    <w:rsid w:val="00D76217"/>
    <w:rsid w:val="00DA0B3F"/>
    <w:rsid w:val="00DC5586"/>
    <w:rsid w:val="00DC6830"/>
    <w:rsid w:val="00DD4B43"/>
    <w:rsid w:val="00DE34CF"/>
    <w:rsid w:val="00DE4510"/>
    <w:rsid w:val="00DE4DBB"/>
    <w:rsid w:val="00DF0131"/>
    <w:rsid w:val="00DF27F6"/>
    <w:rsid w:val="00DF61D9"/>
    <w:rsid w:val="00E13F3D"/>
    <w:rsid w:val="00E326B7"/>
    <w:rsid w:val="00E34898"/>
    <w:rsid w:val="00E45245"/>
    <w:rsid w:val="00E6187C"/>
    <w:rsid w:val="00E618CE"/>
    <w:rsid w:val="00E75F05"/>
    <w:rsid w:val="00E90014"/>
    <w:rsid w:val="00EB09B7"/>
    <w:rsid w:val="00EB221D"/>
    <w:rsid w:val="00EB7B2E"/>
    <w:rsid w:val="00EC3487"/>
    <w:rsid w:val="00EC55E2"/>
    <w:rsid w:val="00ED5656"/>
    <w:rsid w:val="00EE44B0"/>
    <w:rsid w:val="00EE7D7C"/>
    <w:rsid w:val="00F1222D"/>
    <w:rsid w:val="00F15D68"/>
    <w:rsid w:val="00F21E05"/>
    <w:rsid w:val="00F2311E"/>
    <w:rsid w:val="00F25D98"/>
    <w:rsid w:val="00F300FB"/>
    <w:rsid w:val="00F31204"/>
    <w:rsid w:val="00F32AA6"/>
    <w:rsid w:val="00F707F7"/>
    <w:rsid w:val="00FB6386"/>
    <w:rsid w:val="00FC30B4"/>
    <w:rsid w:val="00FC3720"/>
    <w:rsid w:val="00FD6FF6"/>
    <w:rsid w:val="00FE0A33"/>
    <w:rsid w:val="00FE57D0"/>
    <w:rsid w:val="00FE6AE8"/>
    <w:rsid w:val="00FF1E98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F2E01F-DBFB-429F-97DC-2D1C406C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choits-r10</cp:lastModifiedBy>
  <cp:revision>9</cp:revision>
  <cp:lastPrinted>2411-12-31T04:00:00Z</cp:lastPrinted>
  <dcterms:created xsi:type="dcterms:W3CDTF">2019-04-11T22:44:00Z</dcterms:created>
  <dcterms:modified xsi:type="dcterms:W3CDTF">2019-04-12T00:51:00Z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